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3GPP TSG-RAN WG3 #114bis-e                                                                         R3-</w:t>
      </w:r>
      <w:r>
        <w:rPr>
          <w:rFonts w:hint="eastAsia"/>
          <w:b/>
          <w:sz w:val="24"/>
          <w:szCs w:val="24"/>
          <w:lang w:val="en-US" w:eastAsia="zh-CN"/>
        </w:rPr>
        <w:t>220894</w:t>
      </w:r>
    </w:p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-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Jan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202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</w:p>
    <w:p>
      <w:pPr>
        <w:tabs>
          <w:tab w:val="left" w:pos="1980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11.3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(TP to BL CR of 38.473) RedCap paging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t>Introduction</w:t>
      </w:r>
    </w:p>
    <w:p>
      <w:pPr>
        <w:pStyle w:val="153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This document provides text proposal to TS38.473 for RedCap eDRX based on the discussion[1].</w:t>
      </w:r>
    </w:p>
    <w:p>
      <w:pPr>
        <w:pStyle w:val="2"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20"/>
        <w:rPr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 xml:space="preserve">3. </w:t>
      </w:r>
      <w:r>
        <w:rPr>
          <w:highlight w:val="none"/>
          <w:lang w:val="en-US"/>
        </w:rPr>
        <w:t>References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rFonts w:hint="default"/>
          <w:highlight w:val="none"/>
          <w:lang w:val="en-US" w:eastAsia="zh-CN"/>
        </w:rPr>
        <w:t>1</w:t>
      </w:r>
      <w:r>
        <w:rPr>
          <w:rFonts w:hint="eastAsia"/>
          <w:highlight w:val="none"/>
          <w:lang w:val="en-US" w:eastAsia="zh-CN"/>
        </w:rPr>
        <w:t>] R3220893, (TP to BL CR of 38.423) RedCap paging, ZTE</w:t>
      </w:r>
      <w:bookmarkStart w:id="41" w:name="_GoBack"/>
      <w:bookmarkEnd w:id="41"/>
    </w:p>
    <w:p>
      <w:pPr>
        <w:rPr>
          <w:rFonts w:ascii="Calibri" w:hAnsi="Calibri" w:eastAsia="Calibri" w:cs="Calibri"/>
          <w:i/>
          <w:color w:val="FF0000"/>
          <w:sz w:val="16"/>
          <w:szCs w:val="16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473</w:t>
      </w:r>
    </w:p>
    <w:p>
      <w:pPr>
        <w:pStyle w:val="153"/>
        <w:jc w:val="both"/>
        <w:rPr>
          <w:color w:val="000000"/>
          <w:lang w:val="en-US" w:eastAsia="zh-CN"/>
        </w:rPr>
      </w:pPr>
    </w:p>
    <w:p>
      <w:pPr>
        <w:pStyle w:val="153"/>
        <w:rPr>
          <w:rFonts w:hint="eastAsia" w:eastAsia="宋体"/>
          <w:lang w:eastAsia="zh-CN"/>
        </w:rPr>
      </w:pPr>
      <w:bookmarkStart w:id="2" w:name="_Toc20955805"/>
      <w:bookmarkStart w:id="3" w:name="_Toc51763406"/>
      <w:bookmarkStart w:id="4" w:name="_Toc36556836"/>
      <w:bookmarkStart w:id="5" w:name="_Toc81383085"/>
      <w:bookmarkStart w:id="6" w:name="_Toc45832226"/>
      <w:bookmarkStart w:id="7" w:name="_Toc74154341"/>
      <w:bookmarkStart w:id="8" w:name="_Toc64448569"/>
      <w:bookmarkStart w:id="9" w:name="_Toc66289228"/>
      <w:bookmarkStart w:id="10" w:name="_Toc29892899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bidi w:val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5"/>
      </w:pPr>
      <w:bookmarkStart w:id="11" w:name="_Toc20955847"/>
      <w:bookmarkStart w:id="12" w:name="_Toc81383127"/>
      <w:bookmarkStart w:id="13" w:name="_Toc36556878"/>
      <w:bookmarkStart w:id="14" w:name="_Toc64448611"/>
      <w:bookmarkStart w:id="15" w:name="_Toc66289270"/>
      <w:bookmarkStart w:id="16" w:name="_Toc51763448"/>
      <w:bookmarkStart w:id="17" w:name="_Toc45832268"/>
      <w:bookmarkStart w:id="18" w:name="_Toc74154383"/>
      <w:bookmarkStart w:id="19" w:name="_Toc29892941"/>
      <w:r>
        <w:t>8.7.1.2</w:t>
      </w:r>
      <w:r>
        <w:tab/>
      </w:r>
      <w:r>
        <w:t>Successful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78"/>
      </w:pPr>
      <w:r>
        <w:object>
          <v:shape id="_x0000_i1025" o:spt="75" type="#_x0000_t75" style="height:128.25pt;width:242.25pt;" o:ole="t" fillcolor="#000011" filled="f" o:preferrelative="t" stroked="f" coordsize="21600,21600">
            <v:path/>
            <v:fill on="f" alignshape="1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77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pPr>
        <w:rPr>
          <w:ins w:id="0" w:author="ZTE" w:date="2021-12-26T15:44:27Z"/>
        </w:rPr>
      </w:pPr>
      <w:ins w:id="1" w:author="ZTE" w:date="2021-12-26T15:44:27Z">
        <w:r>
          <w:rPr/>
          <w:t xml:space="preserve">The </w:t>
        </w:r>
      </w:ins>
      <w:ins w:id="2" w:author="ZTE" w:date="2021-12-26T15:44:27Z">
        <w:r>
          <w:rPr>
            <w:rFonts w:hint="eastAsia"/>
            <w:lang w:val="en-US" w:eastAsia="zh-CN"/>
          </w:rPr>
          <w:t xml:space="preserve">NR </w:t>
        </w:r>
      </w:ins>
      <w:ins w:id="3" w:author="ZTE" w:date="2021-12-26T15:44:27Z">
        <w:r>
          <w:rPr>
            <w:i/>
          </w:rPr>
          <w:t>Paging eDRX Information for I</w:t>
        </w:r>
      </w:ins>
      <w:ins w:id="4" w:author="ZTE" w:date="2021-12-26T15:44:27Z">
        <w:r>
          <w:rPr>
            <w:rFonts w:hint="default"/>
            <w:i/>
            <w:lang w:val="en-US"/>
          </w:rPr>
          <w:t>dle</w:t>
        </w:r>
      </w:ins>
      <w:ins w:id="5" w:author="ZTE" w:date="2021-12-26T15:44:27Z">
        <w:r>
          <w:rPr/>
          <w:t xml:space="preserve"> IE may be included in the PAGING message, and if present the gNB-DU shall, if supported, use it according to TS 38.304 [24].</w:t>
        </w:r>
      </w:ins>
    </w:p>
    <w:p>
      <w:pPr>
        <w:rPr>
          <w:ins w:id="6" w:author="ZTE" w:date="2021-12-26T15:44:27Z"/>
        </w:rPr>
      </w:pPr>
      <w:ins w:id="7" w:author="ZTE" w:date="2021-12-26T15:44:27Z">
        <w:r>
          <w:rPr/>
          <w:t xml:space="preserve">The </w:t>
        </w:r>
      </w:ins>
      <w:ins w:id="8" w:author="ZTE" w:date="2021-12-26T15:44:27Z">
        <w:r>
          <w:rPr>
            <w:rFonts w:hint="eastAsia"/>
            <w:lang w:val="en-US" w:eastAsia="zh-CN"/>
          </w:rPr>
          <w:t xml:space="preserve">NR </w:t>
        </w:r>
      </w:ins>
      <w:ins w:id="9" w:author="ZTE" w:date="2021-12-26T15:44:27Z">
        <w:r>
          <w:rPr>
            <w:i/>
          </w:rPr>
          <w:t>Paging eDRX Information for I</w:t>
        </w:r>
      </w:ins>
      <w:ins w:id="10" w:author="ZTE" w:date="2021-12-26T15:44:27Z">
        <w:r>
          <w:rPr>
            <w:rFonts w:hint="default"/>
            <w:i/>
            <w:lang w:val="en-US"/>
          </w:rPr>
          <w:t>nactive</w:t>
        </w:r>
      </w:ins>
      <w:ins w:id="11" w:author="ZTE" w:date="2021-12-26T15:44:27Z">
        <w:r>
          <w:rPr/>
          <w:t xml:space="preserve"> IE may be included in the PAGING message, and if present the gNB-DU shall, if supported, use it according to TS 38.304 [24].</w:t>
        </w:r>
      </w:ins>
    </w:p>
    <w:p/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/>
    <w:p>
      <w:pPr>
        <w:bidi w:val="0"/>
      </w:pPr>
      <w:bookmarkStart w:id="20" w:name="_Toc20955902"/>
      <w:bookmarkStart w:id="21" w:name="_Toc74154574"/>
      <w:bookmarkStart w:id="22" w:name="_Toc51763636"/>
      <w:bookmarkStart w:id="23" w:name="_Toc36556951"/>
      <w:bookmarkStart w:id="24" w:name="_Toc64448802"/>
      <w:bookmarkStart w:id="25" w:name="_Toc29893014"/>
      <w:bookmarkStart w:id="26" w:name="_Toc45832383"/>
      <w:bookmarkStart w:id="27" w:name="_Toc81383318"/>
      <w:bookmarkStart w:id="28" w:name="_Toc66289461"/>
    </w:p>
    <w:p>
      <w:pPr>
        <w:pStyle w:val="5"/>
      </w:pPr>
      <w:r>
        <w:t>9.2.6.1</w:t>
      </w:r>
      <w:r>
        <w:tab/>
      </w:r>
      <w:r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Style w:val="52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2" w:author="ZTE" w:date="2021-12-26T15:57:38Z">
          <w:tblPr>
            <w:tblStyle w:val="52"/>
            <w:tblW w:w="9930" w:type="dxa"/>
            <w:tblInd w:w="108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  <w:tblGridChange w:id="13">
          <w:tblGrid>
            <w:gridCol w:w="2835"/>
            <w:gridCol w:w="1135"/>
            <w:gridCol w:w="1134"/>
            <w:gridCol w:w="1276"/>
            <w:gridCol w:w="1323"/>
            <w:gridCol w:w="1087"/>
            <w:gridCol w:w="1133"/>
            <w:gridCol w:w="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14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15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pStyle w:val="93"/>
              <w:rPr>
                <w:lang w:eastAsia="ja-JP"/>
              </w:rPr>
            </w:pPr>
            <w:bookmarkStart w:id="29" w:name="OLE_LINK11"/>
            <w:bookmarkStart w:id="30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noWrap w:val="0"/>
            <w:vAlign w:val="top"/>
            <w:tcPrChange w:id="16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pStyle w:val="9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  <w:noWrap w:val="0"/>
            <w:vAlign w:val="top"/>
            <w:tcPrChange w:id="17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pStyle w:val="9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  <w:tcPrChange w:id="18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pStyle w:val="9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  <w:noWrap w:val="0"/>
            <w:vAlign w:val="top"/>
            <w:tcPrChange w:id="19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pStyle w:val="9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  <w:noWrap w:val="0"/>
            <w:vAlign w:val="top"/>
            <w:tcPrChange w:id="20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pStyle w:val="9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  <w:noWrap w:val="0"/>
            <w:vAlign w:val="top"/>
            <w:tcPrChange w:id="21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pStyle w:val="9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22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23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  <w:noWrap w:val="0"/>
            <w:vAlign w:val="top"/>
            <w:tcPrChange w:id="24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noWrap w:val="0"/>
            <w:vAlign w:val="top"/>
            <w:tcPrChange w:id="25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  <w:tcPrChange w:id="26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  <w:noWrap w:val="0"/>
            <w:vAlign w:val="top"/>
            <w:tcPrChange w:id="27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noWrap w:val="0"/>
            <w:vAlign w:val="top"/>
            <w:tcPrChange w:id="28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noWrap w:val="0"/>
            <w:vAlign w:val="top"/>
            <w:tcPrChange w:id="29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30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31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  <w:noWrap w:val="0"/>
            <w:vAlign w:val="top"/>
            <w:tcPrChange w:id="32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noWrap w:val="0"/>
            <w:vAlign w:val="top"/>
            <w:tcPrChange w:id="33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  <w:tcPrChange w:id="34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  <w:noWrap w:val="0"/>
            <w:vAlign w:val="top"/>
            <w:tcPrChange w:id="35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noWrap w:val="0"/>
            <w:vAlign w:val="top"/>
            <w:tcPrChange w:id="36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noWrap w:val="0"/>
            <w:vAlign w:val="top"/>
            <w:tcPrChange w:id="37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38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" w:author="ZTE" w:date="2021-12-26T15:57:38Z">
              <w:tcPr>
                <w:tcW w:w="28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" w:author="ZTE" w:date="2021-12-26T15:57:38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" w:author="ZTE" w:date="2021-12-26T15:57:38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ZTE" w:date="2021-12-26T15:57:3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" w:author="ZTE" w:date="2021-12-26T15:57:38Z">
              <w:tcPr>
                <w:tcW w:w="13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" w:author="ZTE" w:date="2021-12-26T15:57:38Z">
              <w:tcPr>
                <w:tcW w:w="10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ZTE" w:date="2021-12-26T15:57:38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46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47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noWrap w:val="0"/>
            <w:vAlign w:val="top"/>
            <w:tcPrChange w:id="48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noWrap w:val="0"/>
            <w:vAlign w:val="top"/>
            <w:tcPrChange w:id="49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  <w:tcPrChange w:id="50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  <w:noWrap w:val="0"/>
            <w:vAlign w:val="top"/>
            <w:tcPrChange w:id="51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noWrap w:val="0"/>
            <w:vAlign w:val="top"/>
            <w:tcPrChange w:id="52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noWrap w:val="0"/>
            <w:vAlign w:val="top"/>
            <w:tcPrChange w:id="53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54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" w:author="ZTE" w:date="2021-12-26T15:57:38Z">
              <w:tcPr>
                <w:tcW w:w="28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ZTE" w:date="2021-12-26T15:57:38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" w:author="ZTE" w:date="2021-12-26T15:57:38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" w:author="ZTE" w:date="2021-12-26T15:57:3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" w:author="ZTE" w:date="2021-12-26T15:57:38Z">
              <w:tcPr>
                <w:tcW w:w="13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" w:author="ZTE" w:date="2021-12-26T15:57:38Z">
              <w:tcPr>
                <w:tcW w:w="10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" w:author="ZTE" w:date="2021-12-26T15:57:38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62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63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  <w:noWrap w:val="0"/>
            <w:vAlign w:val="top"/>
            <w:tcPrChange w:id="64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noWrap w:val="0"/>
            <w:vAlign w:val="top"/>
            <w:tcPrChange w:id="65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  <w:tcPrChange w:id="66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noWrap w:val="0"/>
            <w:vAlign w:val="top"/>
            <w:tcPrChange w:id="67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  <w:noWrap w:val="0"/>
            <w:vAlign w:val="top"/>
            <w:tcPrChange w:id="68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noWrap w:val="0"/>
            <w:vAlign w:val="top"/>
            <w:tcPrChange w:id="69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70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71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  <w:noWrap w:val="0"/>
            <w:vAlign w:val="top"/>
            <w:tcPrChange w:id="72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noWrap w:val="0"/>
            <w:vAlign w:val="top"/>
            <w:tcPrChange w:id="73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  <w:tcPrChange w:id="74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  <w:noWrap w:val="0"/>
            <w:vAlign w:val="top"/>
            <w:tcPrChange w:id="75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noWrap w:val="0"/>
            <w:vAlign w:val="top"/>
            <w:tcPrChange w:id="76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noWrap w:val="0"/>
            <w:vAlign w:val="top"/>
            <w:tcPrChange w:id="77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78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79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31" w:name="OLE_LINK9"/>
            <w:bookmarkStart w:id="32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31"/>
            <w:bookmarkEnd w:id="32"/>
          </w:p>
        </w:tc>
        <w:tc>
          <w:tcPr>
            <w:tcW w:w="1135" w:type="dxa"/>
            <w:noWrap w:val="0"/>
            <w:vAlign w:val="top"/>
            <w:tcPrChange w:id="80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  <w:tcPrChange w:id="81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  <w:noWrap w:val="0"/>
            <w:vAlign w:val="top"/>
            <w:tcPrChange w:id="82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noWrap w:val="0"/>
            <w:vAlign w:val="top"/>
            <w:tcPrChange w:id="83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noWrap w:val="0"/>
            <w:vAlign w:val="top"/>
            <w:tcPrChange w:id="84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noWrap w:val="0"/>
            <w:vAlign w:val="top"/>
            <w:tcPrChange w:id="85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86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87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  <w:noWrap w:val="0"/>
            <w:vAlign w:val="top"/>
            <w:tcPrChange w:id="88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  <w:tcPrChange w:id="89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  <w:noWrap w:val="0"/>
            <w:vAlign w:val="top"/>
            <w:tcPrChange w:id="90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noWrap w:val="0"/>
            <w:vAlign w:val="top"/>
            <w:tcPrChange w:id="91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noWrap w:val="0"/>
            <w:vAlign w:val="top"/>
            <w:tcPrChange w:id="92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  <w:noWrap w:val="0"/>
            <w:vAlign w:val="top"/>
            <w:tcPrChange w:id="93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PrChange w:id="94" w:author="ZTE" w:date="2021-12-26T15:57:38Z">
            <w:trPr>
              <w:gridAfter w:val="1"/>
              <w:wAfter w:w="7" w:type="dxa"/>
            </w:trPr>
          </w:trPrChange>
        </w:trPr>
        <w:tc>
          <w:tcPr>
            <w:tcW w:w="2835" w:type="dxa"/>
            <w:noWrap w:val="0"/>
            <w:vAlign w:val="top"/>
            <w:tcPrChange w:id="95" w:author="ZTE" w:date="2021-12-26T15:57:38Z">
              <w:tcPr>
                <w:tcW w:w="2835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  <w:noWrap w:val="0"/>
            <w:vAlign w:val="top"/>
            <w:tcPrChange w:id="96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  <w:noWrap w:val="0"/>
            <w:vAlign w:val="top"/>
            <w:tcPrChange w:id="97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  <w:tcPrChange w:id="98" w:author="ZTE" w:date="2021-12-26T15:57:38Z">
              <w:tcPr>
                <w:tcW w:w="1276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  <w:noWrap w:val="0"/>
            <w:vAlign w:val="top"/>
            <w:tcPrChange w:id="99" w:author="ZTE" w:date="2021-12-26T15:57:38Z">
              <w:tcPr>
                <w:tcW w:w="1323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noWrap w:val="0"/>
            <w:vAlign w:val="top"/>
            <w:tcPrChange w:id="100" w:author="ZTE" w:date="2021-12-26T15:57:38Z">
              <w:tcPr>
                <w:tcW w:w="1087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noWrap w:val="0"/>
            <w:vAlign w:val="top"/>
            <w:tcPrChange w:id="101" w:author="ZTE" w:date="2021-12-26T15:57:38Z">
              <w:tcPr>
                <w:tcW w:w="1134" w:type="dxa"/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29"/>
      <w:bookmarkEnd w:id="3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" w:author="ZTE" w:date="2021-12-26T15:57:38Z">
              <w:tcPr>
                <w:tcW w:w="28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" w:author="ZTE" w:date="2021-12-26T15:57:38Z">
              <w:tcPr>
                <w:tcW w:w="11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5" w:author="ZTE" w:date="2021-12-26T15:57:38Z">
              <w:tcPr>
                <w:tcW w:w="11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6" w:author="ZTE" w:date="2021-12-26T15:57:38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7" w:author="ZTE" w:date="2021-12-26T15:57:38Z">
              <w:tcPr>
                <w:tcW w:w="13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8" w:author="ZTE" w:date="2021-12-26T15:57:38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9" w:author="ZTE" w:date="2021-12-26T15:57:38Z">
              <w:tcPr>
                <w:tcW w:w="11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10" w:author="ZTE" w:date="2021-12-26T15:44:41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2" w:author="ZTE" w:date="2021-12-26T15:57:38Z">
              <w:tcPr>
                <w:tcW w:w="28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13" w:author="ZTE" w:date="2021-12-26T15:44:41Z"/>
                <w:lang w:eastAsia="ja-JP"/>
              </w:rPr>
            </w:pPr>
            <w:ins w:id="114" w:author="ZTE" w:date="2021-12-26T15:45:1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5" w:author="ZTE" w:date="2021-12-26T15:45:20Z">
              <w:r>
                <w:rPr>
                  <w:rFonts w:hint="eastAsia"/>
                  <w:lang w:val="en-US" w:eastAsia="zh-CN"/>
                </w:rPr>
                <w:t>R</w:t>
              </w:r>
            </w:ins>
            <w:ins w:id="116" w:author="ZTE" w:date="2021-12-26T15:45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7" w:author="ZTE" w:date="2021-12-26T15:45:16Z">
              <w:r>
                <w:rPr>
                  <w:rFonts w:hint="default"/>
                  <w:lang w:val="en-US" w:eastAsia="ja-JP"/>
                </w:rPr>
                <w:t>Paging eDRX Information for Idle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8" w:author="ZTE" w:date="2021-12-26T15:57:38Z">
              <w:tcPr>
                <w:tcW w:w="11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19" w:author="ZTE" w:date="2021-12-26T15:44:41Z"/>
                <w:rFonts w:hint="eastAsia" w:eastAsia="宋体"/>
                <w:lang w:val="en-US" w:eastAsia="zh-CN"/>
              </w:rPr>
            </w:pPr>
            <w:ins w:id="120" w:author="ZTE" w:date="2021-12-26T15:45:25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1" w:author="ZTE" w:date="2021-12-26T15:57:38Z">
              <w:tcPr>
                <w:tcW w:w="11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22" w:author="ZTE" w:date="2021-12-26T15:44:41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3" w:author="ZTE" w:date="2021-12-26T15:57:38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24" w:author="ZTE" w:date="2021-12-26T15:44:41Z"/>
                <w:lang w:eastAsia="ja-JP"/>
              </w:rPr>
            </w:pPr>
            <w:ins w:id="125" w:author="ZTE" w:date="2021-12-26T15:45:33Z">
              <w:r>
                <w:rPr>
                  <w:lang w:eastAsia="ja-JP"/>
                </w:rPr>
                <w:t>9.3.1.</w:t>
              </w:r>
            </w:ins>
            <w:ins w:id="126" w:author="ZTE" w:date="2021-12-26T15:45:33Z">
              <w:r>
                <w:rPr>
                  <w:rFonts w:hint="default"/>
                  <w:lang w:val="en-US" w:eastAsia="ja-JP"/>
                </w:rPr>
                <w:t>xxx1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7" w:author="ZTE" w:date="2021-12-26T15:57:38Z">
              <w:tcPr>
                <w:tcW w:w="13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28" w:author="ZTE" w:date="2021-12-26T15:44:41Z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9" w:author="ZTE" w:date="2021-12-26T15:57:38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94"/>
              <w:rPr>
                <w:ins w:id="130" w:author="ZTE" w:date="2021-12-26T15:44:41Z"/>
                <w:lang w:eastAsia="ja-JP"/>
              </w:rPr>
            </w:pPr>
            <w:ins w:id="131" w:author="ZTE" w:date="2021-12-26T15:45:38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2" w:author="ZTE" w:date="2021-12-26T15:57:38Z">
              <w:tcPr>
                <w:tcW w:w="11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94"/>
              <w:rPr>
                <w:ins w:id="133" w:author="ZTE" w:date="2021-12-26T15:44:41Z"/>
                <w:lang w:eastAsia="ja-JP"/>
              </w:rPr>
            </w:pPr>
            <w:ins w:id="134" w:author="ZTE" w:date="2021-12-26T15:45:44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" w:author="ZTE" w:date="2021-12-26T15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35" w:author="ZTE" w:date="2021-12-26T15:44:44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7" w:author="ZTE" w:date="2021-12-26T15:57:38Z">
              <w:tcPr>
                <w:tcW w:w="28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38" w:author="ZTE" w:date="2021-12-26T15:44:44Z"/>
                <w:lang w:eastAsia="ja-JP"/>
              </w:rPr>
            </w:pPr>
            <w:ins w:id="139" w:author="ZTE" w:date="2021-12-26T15:46:22Z">
              <w:r>
                <w:rPr>
                  <w:rFonts w:hint="eastAsia"/>
                  <w:lang w:val="en-US" w:eastAsia="zh-CN"/>
                </w:rPr>
                <w:t xml:space="preserve">NR </w:t>
              </w:r>
            </w:ins>
            <w:ins w:id="140" w:author="ZTE" w:date="2021-12-26T15:46:15Z">
              <w:r>
                <w:rPr>
                  <w:rFonts w:hint="default"/>
                  <w:lang w:val="en-US" w:eastAsia="ja-JP"/>
                </w:rPr>
                <w:t>Paging eDRX Information for Inactive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1" w:author="ZTE" w:date="2021-12-26T15:57:38Z">
              <w:tcPr>
                <w:tcW w:w="11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42" w:author="ZTE" w:date="2021-12-26T15:44:44Z"/>
                <w:rFonts w:hint="eastAsia" w:eastAsia="宋体"/>
                <w:lang w:val="en-US" w:eastAsia="zh-CN"/>
              </w:rPr>
            </w:pPr>
            <w:ins w:id="143" w:author="ZTE" w:date="2021-12-26T15:46:25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4" w:author="ZTE" w:date="2021-12-26T15:57:38Z">
              <w:tcPr>
                <w:tcW w:w="11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45" w:author="ZTE" w:date="2021-12-26T15:44:44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6" w:author="ZTE" w:date="2021-12-26T15:57:38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47" w:author="ZTE" w:date="2021-12-26T15:44:44Z"/>
                <w:lang w:eastAsia="ja-JP"/>
              </w:rPr>
            </w:pPr>
            <w:ins w:id="148" w:author="ZTE" w:date="2021-12-26T15:46:33Z">
              <w:r>
                <w:rPr>
                  <w:lang w:eastAsia="ja-JP"/>
                </w:rPr>
                <w:t>9.3.1.</w:t>
              </w:r>
            </w:ins>
            <w:ins w:id="149" w:author="ZTE" w:date="2021-12-26T15:46:33Z">
              <w:r>
                <w:rPr>
                  <w:rFonts w:hint="default"/>
                  <w:lang w:val="en-US" w:eastAsia="ja-JP"/>
                </w:rPr>
                <w:t>xxx2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0" w:author="ZTE" w:date="2021-12-26T15:57:38Z">
              <w:tcPr>
                <w:tcW w:w="13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7"/>
              <w:rPr>
                <w:ins w:id="151" w:author="ZTE" w:date="2021-12-26T15:44:44Z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2" w:author="ZTE" w:date="2021-12-26T15:57:38Z">
              <w:tcPr>
                <w:tcW w:w="10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94"/>
              <w:rPr>
                <w:ins w:id="153" w:author="ZTE" w:date="2021-12-26T15:44:44Z"/>
                <w:lang w:eastAsia="ja-JP"/>
              </w:rPr>
            </w:pPr>
            <w:ins w:id="154" w:author="ZTE" w:date="2021-12-26T15:46:38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5" w:author="ZTE" w:date="2021-12-26T15:57:38Z">
              <w:tcPr>
                <w:tcW w:w="11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94"/>
              <w:rPr>
                <w:ins w:id="156" w:author="ZTE" w:date="2021-12-26T15:44:44Z"/>
                <w:lang w:eastAsia="ja-JP"/>
              </w:rPr>
            </w:pPr>
            <w:ins w:id="157" w:author="ZTE" w:date="2021-12-26T15:46:42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numPr>
          <w:ilvl w:val="0"/>
          <w:numId w:val="0"/>
        </w:numPr>
        <w:tabs>
          <w:tab w:val="clear" w:pos="432"/>
          <w:tab w:val="clear" w:pos="576"/>
          <w:tab w:val="clear" w:pos="720"/>
          <w:tab w:val="clear" w:pos="864"/>
        </w:tabs>
        <w:ind w:leftChars="0"/>
        <w:rPr>
          <w:ins w:id="158" w:author="ZTE" w:date="2021-12-26T15:58:51Z"/>
          <w:rFonts w:hint="default"/>
          <w:lang w:val="en-US"/>
        </w:rPr>
      </w:pPr>
      <w:ins w:id="159" w:author="ZTE" w:date="2021-12-26T15:58:51Z">
        <w:bookmarkStart w:id="33" w:name="_Toc45658854"/>
        <w:bookmarkStart w:id="34" w:name="_Toc73982279"/>
        <w:bookmarkStart w:id="35" w:name="_Toc45897941"/>
        <w:bookmarkStart w:id="36" w:name="_Toc51746145"/>
        <w:bookmarkStart w:id="37" w:name="_Toc45720674"/>
        <w:bookmarkStart w:id="38" w:name="_Toc45798552"/>
        <w:bookmarkStart w:id="39" w:name="_Toc64446409"/>
        <w:bookmarkStart w:id="40" w:name="_Toc45652422"/>
        <w:r>
          <w:rPr/>
          <w:t>9.3.1.</w:t>
        </w:r>
      </w:ins>
      <w:ins w:id="160" w:author="ZTE" w:date="2021-12-26T15:58:51Z">
        <w:r>
          <w:rPr>
            <w:rFonts w:hint="default"/>
            <w:lang w:val="en-US"/>
          </w:rPr>
          <w:t>xxx1</w:t>
        </w:r>
      </w:ins>
      <w:ins w:id="161" w:author="ZTE" w:date="2021-12-26T15:58:51Z">
        <w:r>
          <w:rPr/>
          <w:tab/>
        </w:r>
      </w:ins>
      <w:ins w:id="162" w:author="ZTE" w:date="2021-12-26T15:58:51Z">
        <w:r>
          <w:rPr>
            <w:rFonts w:hint="eastAsia"/>
            <w:lang w:val="en-US" w:eastAsia="zh-CN"/>
          </w:rPr>
          <w:t>NR</w:t>
        </w:r>
      </w:ins>
      <w:ins w:id="163" w:author="ZTE" w:date="2021-12-26T15:58:51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ZTE" w:date="2021-12-26T15:58:51Z">
        <w:r>
          <w:rPr/>
          <w:t>Paging eDRX Information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  <w:ins w:id="165" w:author="ZTE" w:date="2021-12-26T15:58:51Z">
        <w:r>
          <w:rPr>
            <w:rFonts w:hint="default"/>
            <w:lang w:val="en-US"/>
          </w:rPr>
          <w:t xml:space="preserve"> for Idle</w:t>
        </w:r>
      </w:ins>
    </w:p>
    <w:p>
      <w:pPr>
        <w:rPr>
          <w:ins w:id="166" w:author="ZTE" w:date="2021-12-26T15:58:51Z"/>
        </w:rPr>
      </w:pPr>
      <w:ins w:id="167" w:author="ZTE" w:date="2021-12-26T15:58:51Z">
        <w:r>
          <w:rPr/>
          <w:t xml:space="preserve">This IE indicates the </w:t>
        </w:r>
      </w:ins>
      <w:ins w:id="168" w:author="ZTE" w:date="2021-12-26T15:58:51Z">
        <w:r>
          <w:rPr>
            <w:rFonts w:hint="eastAsia"/>
            <w:lang w:val="en-US" w:eastAsia="zh-CN"/>
          </w:rPr>
          <w:t xml:space="preserve">NR </w:t>
        </w:r>
      </w:ins>
      <w:ins w:id="169" w:author="ZTE" w:date="2021-12-26T15:58:51Z">
        <w:r>
          <w:rPr/>
          <w:t xml:space="preserve">Paging eDRX parameters </w:t>
        </w:r>
      </w:ins>
      <w:ins w:id="170" w:author="ZTE" w:date="2021-12-26T15:58:51Z">
        <w:r>
          <w:rPr>
            <w:rFonts w:hint="default"/>
            <w:lang w:val="en-US"/>
          </w:rPr>
          <w:t xml:space="preserve">for idle </w:t>
        </w:r>
      </w:ins>
      <w:ins w:id="171" w:author="ZTE" w:date="2021-12-26T15:58:51Z">
        <w:r>
          <w:rPr/>
          <w:t>as defined in</w:t>
        </w:r>
      </w:ins>
      <w:ins w:id="172" w:author="ZTE" w:date="2021-12-26T15:58:51Z">
        <w:r>
          <w:rPr>
            <w:rFonts w:hint="eastAsia" w:eastAsia="宋体"/>
            <w:lang w:val="en-US" w:eastAsia="zh-CN"/>
          </w:rPr>
          <w:t xml:space="preserve"> TS38.304</w:t>
        </w:r>
      </w:ins>
      <w:ins w:id="173" w:author="ZTE" w:date="2021-12-26T15:58:51Z">
        <w:r>
          <w:rPr/>
          <w:t xml:space="preserve"> [</w:t>
        </w:r>
      </w:ins>
      <w:ins w:id="174" w:author="ZTE" w:date="2021-12-26T15:58:51Z">
        <w:r>
          <w:rPr>
            <w:rFonts w:hint="default"/>
            <w:lang w:val="en-US"/>
          </w:rPr>
          <w:t>24</w:t>
        </w:r>
      </w:ins>
      <w:ins w:id="175" w:author="ZTE" w:date="2021-12-26T15:58:51Z">
        <w:r>
          <w:rPr/>
          <w:t>].</w:t>
        </w:r>
      </w:ins>
    </w:p>
    <w:tbl>
      <w:tblPr>
        <w:tblStyle w:val="5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6" w:author="ZTE" w:date="2021-12-26T15:58:51Z"/>
        </w:trPr>
        <w:tc>
          <w:tcPr>
            <w:tcW w:w="2551" w:type="dxa"/>
            <w:noWrap w:val="0"/>
            <w:vAlign w:val="top"/>
          </w:tcPr>
          <w:p>
            <w:pPr>
              <w:pStyle w:val="93"/>
              <w:rPr>
                <w:ins w:id="177" w:author="ZTE" w:date="2021-12-26T15:58:51Z"/>
                <w:rFonts w:cs="Arial"/>
                <w:lang w:eastAsia="ja-JP"/>
              </w:rPr>
            </w:pPr>
            <w:ins w:id="178" w:author="ZTE" w:date="2021-12-26T15:58:51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93"/>
              <w:rPr>
                <w:ins w:id="179" w:author="ZTE" w:date="2021-12-26T15:58:51Z"/>
                <w:rFonts w:cs="Arial"/>
                <w:lang w:eastAsia="ja-JP"/>
              </w:rPr>
            </w:pPr>
            <w:ins w:id="180" w:author="ZTE" w:date="2021-12-26T15:58:51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noWrap w:val="0"/>
            <w:vAlign w:val="top"/>
          </w:tcPr>
          <w:p>
            <w:pPr>
              <w:pStyle w:val="93"/>
              <w:rPr>
                <w:ins w:id="181" w:author="ZTE" w:date="2021-12-26T15:58:51Z"/>
                <w:rFonts w:cs="Arial"/>
                <w:lang w:eastAsia="ja-JP"/>
              </w:rPr>
            </w:pPr>
            <w:ins w:id="182" w:author="ZTE" w:date="2021-12-26T15:58:51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noWrap w:val="0"/>
            <w:vAlign w:val="top"/>
          </w:tcPr>
          <w:p>
            <w:pPr>
              <w:pStyle w:val="93"/>
              <w:rPr>
                <w:ins w:id="183" w:author="ZTE" w:date="2021-12-26T15:58:51Z"/>
                <w:rFonts w:cs="Arial"/>
                <w:lang w:eastAsia="ja-JP"/>
              </w:rPr>
            </w:pPr>
            <w:ins w:id="184" w:author="ZTE" w:date="2021-12-26T15:58:51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noWrap w:val="0"/>
            <w:vAlign w:val="top"/>
          </w:tcPr>
          <w:p>
            <w:pPr>
              <w:pStyle w:val="93"/>
              <w:rPr>
                <w:ins w:id="185" w:author="ZTE" w:date="2021-12-26T15:58:51Z"/>
                <w:rFonts w:cs="Arial"/>
                <w:lang w:eastAsia="ja-JP"/>
              </w:rPr>
            </w:pPr>
            <w:ins w:id="186" w:author="ZTE" w:date="2021-12-26T15:58:51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ins w:id="187" w:author="ZTE" w:date="2021-12-26T15:58:51Z"/>
        </w:trPr>
        <w:tc>
          <w:tcPr>
            <w:tcW w:w="2551" w:type="dxa"/>
            <w:noWrap w:val="0"/>
            <w:vAlign w:val="top"/>
          </w:tcPr>
          <w:p>
            <w:pPr>
              <w:pStyle w:val="67"/>
              <w:rPr>
                <w:ins w:id="188" w:author="ZTE" w:date="2021-12-26T15:58:51Z"/>
                <w:rFonts w:eastAsia="Malgun Gothic" w:cs="Arial"/>
                <w:szCs w:val="22"/>
                <w:lang w:eastAsia="ja-JP"/>
              </w:rPr>
            </w:pPr>
            <w:ins w:id="189" w:author="ZTE" w:date="2022-01-07T12:34:18Z">
              <w:r>
                <w:rPr>
                  <w:rFonts w:hint="eastAsia" w:cs="Arial"/>
                  <w:szCs w:val="22"/>
                  <w:lang w:val="en-US" w:eastAsia="zh-CN"/>
                </w:rPr>
                <w:t>NR</w:t>
              </w:r>
            </w:ins>
            <w:ins w:id="190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 xml:space="preserve"> </w:t>
              </w:r>
            </w:ins>
            <w:ins w:id="191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67"/>
              <w:rPr>
                <w:ins w:id="192" w:author="ZTE" w:date="2021-12-26T15:58:51Z"/>
                <w:rFonts w:eastAsia="Malgun Gothic" w:cs="Arial"/>
                <w:szCs w:val="22"/>
                <w:lang w:eastAsia="ja-JP"/>
              </w:rPr>
            </w:pPr>
            <w:ins w:id="193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noWrap w:val="0"/>
            <w:vAlign w:val="top"/>
          </w:tcPr>
          <w:p>
            <w:pPr>
              <w:pStyle w:val="67"/>
              <w:rPr>
                <w:ins w:id="194" w:author="ZTE" w:date="2021-12-26T15:58:51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67"/>
              <w:rPr>
                <w:ins w:id="195" w:author="ZTE" w:date="2021-12-26T15:58:51Z"/>
                <w:rFonts w:eastAsia="Malgun Gothic" w:cs="Arial"/>
                <w:szCs w:val="22"/>
                <w:lang w:eastAsia="ja-JP"/>
              </w:rPr>
            </w:pPr>
            <w:ins w:id="196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ENUMERATED (</w:t>
              </w:r>
            </w:ins>
            <w:ins w:id="197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 xml:space="preserve">hfquarter, </w:t>
              </w:r>
            </w:ins>
            <w:ins w:id="198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 xml:space="preserve">hfhalf, hf1, hf2, hf4, hf6, hf8, hf10, hf12, hf14, hf16, hf32, hf64, hf128, hf256, </w:t>
              </w:r>
            </w:ins>
            <w:ins w:id="199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 xml:space="preserve">hf512 hf1024, </w:t>
              </w:r>
            </w:ins>
            <w:ins w:id="200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…)</w:t>
              </w:r>
            </w:ins>
          </w:p>
        </w:tc>
        <w:tc>
          <w:tcPr>
            <w:tcW w:w="2891" w:type="dxa"/>
            <w:noWrap w:val="0"/>
            <w:vAlign w:val="top"/>
          </w:tcPr>
          <w:p>
            <w:pPr>
              <w:pStyle w:val="67"/>
              <w:rPr>
                <w:ins w:id="201" w:author="ZTE" w:date="2021-12-26T15:58:51Z"/>
                <w:rFonts w:hint="eastAsia" w:eastAsia="Malgun Gothic" w:cs="Arial"/>
                <w:szCs w:val="22"/>
                <w:lang w:eastAsia="ja-JP"/>
              </w:rPr>
            </w:pPr>
            <w:ins w:id="202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 xml:space="preserve">TeDRX defined in </w:t>
              </w:r>
            </w:ins>
            <w:ins w:id="203" w:author="ZTE" w:date="2021-12-26T15:58:51Z">
              <w:r>
                <w:rPr>
                  <w:rFonts w:hint="eastAsia" w:eastAsia="宋体"/>
                  <w:lang w:val="en-US" w:eastAsia="zh-CN"/>
                </w:rPr>
                <w:t>TS38.304</w:t>
              </w:r>
            </w:ins>
            <w:ins w:id="204" w:author="ZTE" w:date="2021-12-26T15:58:51Z">
              <w:r>
                <w:rPr/>
                <w:t xml:space="preserve"> [</w:t>
              </w:r>
            </w:ins>
            <w:ins w:id="205" w:author="ZTE" w:date="2021-12-26T15:58:51Z">
              <w:r>
                <w:rPr>
                  <w:rFonts w:hint="default"/>
                  <w:lang w:val="en-US"/>
                </w:rPr>
                <w:t>24</w:t>
              </w:r>
            </w:ins>
            <w:ins w:id="206" w:author="ZTE" w:date="2021-12-26T15:58:51Z">
              <w:r>
                <w:rPr/>
                <w:t>]</w:t>
              </w:r>
            </w:ins>
            <w:ins w:id="207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. Unit: [number of hyperframes].</w:t>
              </w:r>
            </w:ins>
          </w:p>
          <w:p>
            <w:pPr>
              <w:pStyle w:val="67"/>
              <w:rPr>
                <w:ins w:id="208" w:author="ZTE" w:date="2021-12-26T15:58:51Z"/>
                <w:rFonts w:hint="eastAsia" w:eastAsia="Malgun Gothic" w:cs="Arial"/>
                <w:szCs w:val="22"/>
                <w:lang w:eastAsia="ja-JP"/>
              </w:rPr>
            </w:pPr>
          </w:p>
          <w:p>
            <w:pPr>
              <w:pStyle w:val="67"/>
              <w:rPr>
                <w:ins w:id="209" w:author="ZTE" w:date="2021-12-26T15:58:51Z"/>
                <w:rFonts w:hint="eastAsia" w:eastAsia="宋体" w:cs="Arial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ZTE" w:date="2021-12-26T15:58:51Z"/>
        </w:trPr>
        <w:tc>
          <w:tcPr>
            <w:tcW w:w="2551" w:type="dxa"/>
            <w:noWrap w:val="0"/>
            <w:vAlign w:val="top"/>
          </w:tcPr>
          <w:p>
            <w:pPr>
              <w:pStyle w:val="67"/>
              <w:rPr>
                <w:ins w:id="211" w:author="ZTE" w:date="2021-12-26T15:58:51Z"/>
                <w:rFonts w:eastAsia="Malgun Gothic" w:cs="Arial"/>
                <w:szCs w:val="22"/>
                <w:lang w:eastAsia="ja-JP"/>
              </w:rPr>
            </w:pPr>
            <w:ins w:id="212" w:author="ZTE" w:date="2022-01-07T12:34:23Z">
              <w:r>
                <w:rPr>
                  <w:rFonts w:hint="eastAsia" w:cs="Arial"/>
                  <w:szCs w:val="22"/>
                  <w:lang w:val="en-US" w:eastAsia="zh-CN"/>
                </w:rPr>
                <w:t>N</w:t>
              </w:r>
            </w:ins>
            <w:ins w:id="213" w:author="ZTE" w:date="2022-01-07T12:34:24Z">
              <w:r>
                <w:rPr>
                  <w:rFonts w:hint="eastAsia" w:cs="Arial"/>
                  <w:szCs w:val="22"/>
                  <w:lang w:val="en-US" w:eastAsia="zh-CN"/>
                </w:rPr>
                <w:t>R</w:t>
              </w:r>
            </w:ins>
            <w:ins w:id="214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 xml:space="preserve"> </w:t>
              </w:r>
            </w:ins>
            <w:ins w:id="215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67"/>
              <w:rPr>
                <w:ins w:id="216" w:author="ZTE" w:date="2021-12-26T15:58:51Z"/>
                <w:rFonts w:eastAsia="Malgun Gothic" w:cs="Arial"/>
                <w:szCs w:val="22"/>
                <w:lang w:eastAsia="ja-JP"/>
              </w:rPr>
            </w:pPr>
            <w:ins w:id="217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  <w:noWrap w:val="0"/>
            <w:vAlign w:val="top"/>
          </w:tcPr>
          <w:p>
            <w:pPr>
              <w:pStyle w:val="67"/>
              <w:rPr>
                <w:ins w:id="218" w:author="ZTE" w:date="2021-12-26T15:58:51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67"/>
              <w:rPr>
                <w:ins w:id="219" w:author="ZTE" w:date="2021-12-26T15:58:51Z"/>
                <w:rFonts w:eastAsia="Malgun Gothic" w:cs="Arial"/>
                <w:szCs w:val="22"/>
                <w:lang w:eastAsia="ja-JP"/>
              </w:rPr>
            </w:pPr>
            <w:ins w:id="220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 xml:space="preserve">ENUMERATED </w:t>
              </w:r>
            </w:ins>
          </w:p>
          <w:p>
            <w:pPr>
              <w:pStyle w:val="67"/>
              <w:rPr>
                <w:ins w:id="221" w:author="ZTE" w:date="2021-12-26T15:58:51Z"/>
                <w:rFonts w:eastAsia="Malgun Gothic" w:cs="Arial"/>
                <w:szCs w:val="22"/>
                <w:lang w:eastAsia="ja-JP"/>
              </w:rPr>
            </w:pPr>
            <w:ins w:id="222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(s1, s2, s3, s4, s5, s6, s7, s8, s9, s10, s11, s12, s13, s14, s15, s16, s1</w:t>
              </w:r>
            </w:ins>
            <w:ins w:id="223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7</w:t>
              </w:r>
            </w:ins>
            <w:ins w:id="224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,s1</w:t>
              </w:r>
            </w:ins>
            <w:ins w:id="225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8</w:t>
              </w:r>
            </w:ins>
            <w:ins w:id="226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,s1</w:t>
              </w:r>
            </w:ins>
            <w:ins w:id="227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9</w:t>
              </w:r>
            </w:ins>
            <w:ins w:id="228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29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20</w:t>
              </w:r>
            </w:ins>
            <w:ins w:id="230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31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21</w:t>
              </w:r>
            </w:ins>
            <w:ins w:id="232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33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22</w:t>
              </w:r>
            </w:ins>
            <w:ins w:id="234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35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23</w:t>
              </w:r>
            </w:ins>
            <w:ins w:id="236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37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24</w:t>
              </w:r>
            </w:ins>
            <w:ins w:id="238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39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25</w:t>
              </w:r>
            </w:ins>
            <w:ins w:id="240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41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26</w:t>
              </w:r>
            </w:ins>
            <w:ins w:id="242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43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27</w:t>
              </w:r>
            </w:ins>
            <w:ins w:id="244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45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28</w:t>
              </w:r>
            </w:ins>
            <w:ins w:id="246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47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29</w:t>
              </w:r>
            </w:ins>
            <w:ins w:id="248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49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30</w:t>
              </w:r>
            </w:ins>
            <w:ins w:id="250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51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31</w:t>
              </w:r>
            </w:ins>
            <w:ins w:id="252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,s</w:t>
              </w:r>
            </w:ins>
            <w:ins w:id="253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>32</w:t>
              </w:r>
            </w:ins>
            <w:ins w:id="254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,…)</w:t>
              </w:r>
            </w:ins>
          </w:p>
        </w:tc>
        <w:tc>
          <w:tcPr>
            <w:tcW w:w="2891" w:type="dxa"/>
            <w:noWrap w:val="0"/>
            <w:vAlign w:val="top"/>
          </w:tcPr>
          <w:p>
            <w:pPr>
              <w:pStyle w:val="67"/>
              <w:rPr>
                <w:ins w:id="255" w:author="ZTE" w:date="2021-12-26T15:58:51Z"/>
                <w:rFonts w:hint="eastAsia" w:eastAsia="Malgun Gothic" w:cs="Arial"/>
                <w:szCs w:val="22"/>
                <w:lang w:eastAsia="ja-JP"/>
              </w:rPr>
            </w:pPr>
            <w:ins w:id="256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Unit: [1.28 second].</w:t>
              </w:r>
            </w:ins>
          </w:p>
          <w:p>
            <w:pPr>
              <w:pStyle w:val="67"/>
              <w:rPr>
                <w:ins w:id="257" w:author="ZTE" w:date="2021-12-26T15:58:51Z"/>
                <w:rFonts w:hint="eastAsia" w:eastAsia="Malgun Gothic" w:cs="Arial"/>
                <w:szCs w:val="22"/>
                <w:lang w:eastAsia="ja-JP"/>
              </w:rPr>
            </w:pPr>
          </w:p>
          <w:p>
            <w:pPr>
              <w:pStyle w:val="67"/>
              <w:rPr>
                <w:ins w:id="258" w:author="ZTE" w:date="2021-12-26T15:58:51Z"/>
                <w:rFonts w:hint="default" w:eastAsia="宋体" w:cs="Arial"/>
                <w:szCs w:val="22"/>
                <w:lang w:val="en-US" w:eastAsia="zh-CN"/>
              </w:rPr>
            </w:pPr>
          </w:p>
        </w:tc>
      </w:tr>
    </w:tbl>
    <w:p>
      <w:pPr>
        <w:rPr>
          <w:ins w:id="259" w:author="ZTE" w:date="2021-12-26T15:58:51Z"/>
        </w:rPr>
      </w:pPr>
    </w:p>
    <w:p>
      <w:pPr>
        <w:pStyle w:val="5"/>
        <w:numPr>
          <w:ilvl w:val="0"/>
          <w:numId w:val="0"/>
        </w:numPr>
        <w:tabs>
          <w:tab w:val="clear" w:pos="432"/>
          <w:tab w:val="clear" w:pos="576"/>
          <w:tab w:val="clear" w:pos="720"/>
          <w:tab w:val="clear" w:pos="864"/>
        </w:tabs>
        <w:ind w:leftChars="0"/>
        <w:rPr>
          <w:ins w:id="260" w:author="ZTE" w:date="2021-12-26T15:58:51Z"/>
          <w:rFonts w:hint="default"/>
          <w:lang w:val="en-US"/>
        </w:rPr>
      </w:pPr>
      <w:ins w:id="261" w:author="ZTE" w:date="2021-12-26T15:58:51Z">
        <w:r>
          <w:rPr/>
          <w:t>9.3.1.</w:t>
        </w:r>
      </w:ins>
      <w:ins w:id="262" w:author="ZTE" w:date="2021-12-26T15:58:51Z">
        <w:r>
          <w:rPr>
            <w:rFonts w:hint="default"/>
            <w:lang w:val="en-US"/>
          </w:rPr>
          <w:t>xxx2</w:t>
        </w:r>
      </w:ins>
      <w:ins w:id="263" w:author="ZTE" w:date="2021-12-26T15:58:51Z">
        <w:r>
          <w:rPr/>
          <w:tab/>
        </w:r>
      </w:ins>
      <w:ins w:id="264" w:author="ZTE" w:date="2021-12-26T15:58:51Z">
        <w:r>
          <w:rPr>
            <w:rFonts w:hint="eastAsia"/>
            <w:lang w:val="en-US" w:eastAsia="zh-CN"/>
          </w:rPr>
          <w:t xml:space="preserve">NR </w:t>
        </w:r>
      </w:ins>
      <w:ins w:id="265" w:author="ZTE" w:date="2021-12-26T15:58:51Z">
        <w:r>
          <w:rPr/>
          <w:t>Paging eDRX Information</w:t>
        </w:r>
      </w:ins>
      <w:ins w:id="266" w:author="ZTE" w:date="2021-12-26T15:58:51Z">
        <w:r>
          <w:rPr>
            <w:rFonts w:hint="default"/>
            <w:lang w:val="en-US"/>
          </w:rPr>
          <w:t xml:space="preserve"> for Inactive</w:t>
        </w:r>
      </w:ins>
    </w:p>
    <w:p>
      <w:pPr>
        <w:rPr>
          <w:ins w:id="267" w:author="ZTE" w:date="2021-12-26T15:58:51Z"/>
        </w:rPr>
      </w:pPr>
      <w:ins w:id="268" w:author="ZTE" w:date="2021-12-26T15:58:51Z">
        <w:r>
          <w:rPr/>
          <w:t xml:space="preserve">This IE indicates the </w:t>
        </w:r>
      </w:ins>
      <w:ins w:id="269" w:author="ZTE" w:date="2021-12-26T15:58:51Z">
        <w:r>
          <w:rPr>
            <w:rFonts w:hint="eastAsia"/>
            <w:lang w:val="en-US" w:eastAsia="zh-CN"/>
          </w:rPr>
          <w:t xml:space="preserve">NR </w:t>
        </w:r>
      </w:ins>
      <w:ins w:id="270" w:author="ZTE" w:date="2021-12-26T15:58:51Z">
        <w:r>
          <w:rPr/>
          <w:t xml:space="preserve">Paging eDRX parameters </w:t>
        </w:r>
      </w:ins>
      <w:ins w:id="271" w:author="ZTE" w:date="2021-12-26T15:58:51Z">
        <w:r>
          <w:rPr>
            <w:rFonts w:hint="default"/>
            <w:lang w:val="en-US"/>
          </w:rPr>
          <w:t xml:space="preserve">for inactive </w:t>
        </w:r>
      </w:ins>
      <w:ins w:id="272" w:author="ZTE" w:date="2021-12-26T15:58:51Z">
        <w:r>
          <w:rPr/>
          <w:t>as defined in</w:t>
        </w:r>
      </w:ins>
      <w:ins w:id="273" w:author="ZTE" w:date="2021-12-26T15:58:51Z">
        <w:r>
          <w:rPr>
            <w:rFonts w:hint="eastAsia" w:eastAsia="宋体"/>
            <w:lang w:val="en-US" w:eastAsia="zh-CN"/>
          </w:rPr>
          <w:t xml:space="preserve"> TS38.304</w:t>
        </w:r>
      </w:ins>
      <w:ins w:id="274" w:author="ZTE" w:date="2021-12-26T15:58:51Z">
        <w:r>
          <w:rPr/>
          <w:t xml:space="preserve"> [</w:t>
        </w:r>
      </w:ins>
      <w:ins w:id="275" w:author="ZTE" w:date="2021-12-26T15:58:51Z">
        <w:r>
          <w:rPr>
            <w:rFonts w:hint="default"/>
            <w:lang w:val="en-US"/>
          </w:rPr>
          <w:t>24</w:t>
        </w:r>
      </w:ins>
      <w:ins w:id="276" w:author="ZTE" w:date="2021-12-26T15:58:51Z">
        <w:r>
          <w:rPr/>
          <w:t>].</w:t>
        </w:r>
      </w:ins>
    </w:p>
    <w:tbl>
      <w:tblPr>
        <w:tblStyle w:val="5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ZTE" w:date="2021-12-26T15:58:51Z"/>
        </w:trPr>
        <w:tc>
          <w:tcPr>
            <w:tcW w:w="2551" w:type="dxa"/>
            <w:noWrap w:val="0"/>
            <w:vAlign w:val="top"/>
          </w:tcPr>
          <w:p>
            <w:pPr>
              <w:pStyle w:val="93"/>
              <w:rPr>
                <w:ins w:id="278" w:author="ZTE" w:date="2021-12-26T15:58:51Z"/>
                <w:rFonts w:cs="Arial"/>
                <w:lang w:eastAsia="ja-JP"/>
              </w:rPr>
            </w:pPr>
            <w:ins w:id="279" w:author="ZTE" w:date="2021-12-26T15:58:51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93"/>
              <w:rPr>
                <w:ins w:id="280" w:author="ZTE" w:date="2021-12-26T15:58:51Z"/>
                <w:rFonts w:cs="Arial"/>
                <w:lang w:eastAsia="ja-JP"/>
              </w:rPr>
            </w:pPr>
            <w:ins w:id="281" w:author="ZTE" w:date="2021-12-26T15:58:51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noWrap w:val="0"/>
            <w:vAlign w:val="top"/>
          </w:tcPr>
          <w:p>
            <w:pPr>
              <w:pStyle w:val="93"/>
              <w:rPr>
                <w:ins w:id="282" w:author="ZTE" w:date="2021-12-26T15:58:51Z"/>
                <w:rFonts w:cs="Arial"/>
                <w:lang w:eastAsia="ja-JP"/>
              </w:rPr>
            </w:pPr>
            <w:ins w:id="283" w:author="ZTE" w:date="2021-12-26T15:58:51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noWrap w:val="0"/>
            <w:vAlign w:val="top"/>
          </w:tcPr>
          <w:p>
            <w:pPr>
              <w:pStyle w:val="93"/>
              <w:rPr>
                <w:ins w:id="284" w:author="ZTE" w:date="2021-12-26T15:58:51Z"/>
                <w:rFonts w:cs="Arial"/>
                <w:lang w:eastAsia="ja-JP"/>
              </w:rPr>
            </w:pPr>
            <w:ins w:id="285" w:author="ZTE" w:date="2021-12-26T15:58:51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noWrap w:val="0"/>
            <w:vAlign w:val="top"/>
          </w:tcPr>
          <w:p>
            <w:pPr>
              <w:pStyle w:val="93"/>
              <w:rPr>
                <w:ins w:id="286" w:author="ZTE" w:date="2021-12-26T15:58:51Z"/>
                <w:rFonts w:cs="Arial"/>
                <w:lang w:eastAsia="ja-JP"/>
              </w:rPr>
            </w:pPr>
            <w:ins w:id="287" w:author="ZTE" w:date="2021-12-26T15:58:51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ins w:id="288" w:author="ZTE" w:date="2021-12-26T15:58:51Z"/>
        </w:trPr>
        <w:tc>
          <w:tcPr>
            <w:tcW w:w="2551" w:type="dxa"/>
            <w:noWrap w:val="0"/>
            <w:vAlign w:val="top"/>
          </w:tcPr>
          <w:p>
            <w:pPr>
              <w:pStyle w:val="67"/>
              <w:rPr>
                <w:ins w:id="289" w:author="ZTE" w:date="2021-12-26T15:58:51Z"/>
                <w:rFonts w:eastAsia="Malgun Gothic" w:cs="Arial"/>
                <w:szCs w:val="22"/>
                <w:lang w:eastAsia="ja-JP"/>
              </w:rPr>
            </w:pPr>
            <w:ins w:id="290" w:author="ZTE" w:date="2022-01-07T12:34:28Z">
              <w:r>
                <w:rPr>
                  <w:rFonts w:hint="eastAsia" w:cs="Arial"/>
                  <w:szCs w:val="22"/>
                  <w:lang w:val="en-US" w:eastAsia="zh-CN"/>
                </w:rPr>
                <w:t>N</w:t>
              </w:r>
            </w:ins>
            <w:ins w:id="291" w:author="ZTE" w:date="2022-01-07T12:34:29Z">
              <w:r>
                <w:rPr>
                  <w:rFonts w:hint="eastAsia" w:cs="Arial"/>
                  <w:szCs w:val="22"/>
                  <w:lang w:val="en-US" w:eastAsia="zh-CN"/>
                </w:rPr>
                <w:t>R</w:t>
              </w:r>
            </w:ins>
            <w:ins w:id="292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 xml:space="preserve"> </w:t>
              </w:r>
            </w:ins>
            <w:ins w:id="293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67"/>
              <w:rPr>
                <w:ins w:id="294" w:author="ZTE" w:date="2021-12-26T15:58:51Z"/>
                <w:rFonts w:eastAsia="Malgun Gothic" w:cs="Arial"/>
                <w:szCs w:val="22"/>
                <w:lang w:eastAsia="ja-JP"/>
              </w:rPr>
            </w:pPr>
            <w:ins w:id="295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noWrap w:val="0"/>
            <w:vAlign w:val="top"/>
          </w:tcPr>
          <w:p>
            <w:pPr>
              <w:pStyle w:val="67"/>
              <w:rPr>
                <w:ins w:id="296" w:author="ZTE" w:date="2021-12-26T15:58:51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67"/>
              <w:rPr>
                <w:ins w:id="297" w:author="ZTE" w:date="2021-12-26T15:58:51Z"/>
                <w:rFonts w:eastAsia="Malgun Gothic" w:cs="Arial"/>
                <w:szCs w:val="22"/>
                <w:lang w:eastAsia="ja-JP"/>
              </w:rPr>
            </w:pPr>
            <w:ins w:id="298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ENUMERATED (</w:t>
              </w:r>
            </w:ins>
            <w:ins w:id="299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 xml:space="preserve">hfquarter, </w:t>
              </w:r>
            </w:ins>
            <w:ins w:id="300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hfhalf, hf1,</w:t>
              </w:r>
            </w:ins>
            <w:ins w:id="301" w:author="ZTE" w:date="2021-12-26T15:58:51Z">
              <w:r>
                <w:rPr>
                  <w:rFonts w:hint="eastAsia" w:eastAsia="宋体" w:cs="Arial"/>
                  <w:szCs w:val="22"/>
                  <w:lang w:val="en-US" w:eastAsia="zh-CN"/>
                </w:rPr>
                <w:t xml:space="preserve"> </w:t>
              </w:r>
            </w:ins>
            <w:ins w:id="302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…)</w:t>
              </w:r>
            </w:ins>
          </w:p>
        </w:tc>
        <w:tc>
          <w:tcPr>
            <w:tcW w:w="2891" w:type="dxa"/>
            <w:noWrap w:val="0"/>
            <w:vAlign w:val="top"/>
          </w:tcPr>
          <w:p>
            <w:pPr>
              <w:pStyle w:val="67"/>
              <w:rPr>
                <w:ins w:id="303" w:author="ZTE" w:date="2021-12-26T15:58:51Z"/>
                <w:rFonts w:hint="eastAsia" w:eastAsia="Malgun Gothic" w:cs="Arial"/>
                <w:szCs w:val="22"/>
                <w:lang w:eastAsia="ja-JP"/>
              </w:rPr>
            </w:pPr>
            <w:ins w:id="304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 xml:space="preserve">TeDRX defined in </w:t>
              </w:r>
            </w:ins>
            <w:ins w:id="305" w:author="ZTE" w:date="2021-12-26T15:58:51Z">
              <w:r>
                <w:rPr>
                  <w:rFonts w:hint="eastAsia" w:eastAsia="宋体"/>
                  <w:lang w:val="en-US" w:eastAsia="zh-CN"/>
                </w:rPr>
                <w:t>TS38.304</w:t>
              </w:r>
            </w:ins>
            <w:ins w:id="306" w:author="ZTE" w:date="2021-12-26T15:58:51Z">
              <w:r>
                <w:rPr/>
                <w:t xml:space="preserve"> [</w:t>
              </w:r>
            </w:ins>
            <w:ins w:id="307" w:author="ZTE" w:date="2021-12-26T15:58:51Z">
              <w:r>
                <w:rPr>
                  <w:rFonts w:hint="default"/>
                  <w:lang w:val="en-US"/>
                </w:rPr>
                <w:t>24</w:t>
              </w:r>
            </w:ins>
            <w:ins w:id="308" w:author="ZTE" w:date="2021-12-26T15:58:51Z">
              <w:r>
                <w:rPr/>
                <w:t>]</w:t>
              </w:r>
            </w:ins>
            <w:ins w:id="309" w:author="ZTE" w:date="2021-12-26T15:58:51Z">
              <w:r>
                <w:rPr>
                  <w:rFonts w:hint="eastAsia" w:eastAsia="Malgun Gothic" w:cs="Arial"/>
                  <w:szCs w:val="22"/>
                  <w:lang w:eastAsia="ja-JP"/>
                </w:rPr>
                <w:t>. Unit: [number of hyperframes].</w:t>
              </w:r>
            </w:ins>
          </w:p>
          <w:p>
            <w:pPr>
              <w:pStyle w:val="67"/>
              <w:rPr>
                <w:ins w:id="310" w:author="ZTE" w:date="2021-12-26T15:58:51Z"/>
                <w:rFonts w:hint="eastAsia" w:eastAsia="Malgun Gothic" w:cs="Arial"/>
                <w:szCs w:val="22"/>
                <w:lang w:eastAsia="ja-JP"/>
              </w:rPr>
            </w:pPr>
          </w:p>
          <w:p>
            <w:pPr>
              <w:pStyle w:val="67"/>
              <w:rPr>
                <w:ins w:id="311" w:author="ZTE" w:date="2021-12-26T15:58:51Z"/>
                <w:rFonts w:hint="eastAsia" w:eastAsia="宋体" w:cs="Arial"/>
                <w:szCs w:val="22"/>
                <w:lang w:val="en-US" w:eastAsia="zh-CN"/>
              </w:rPr>
            </w:pPr>
          </w:p>
        </w:tc>
      </w:tr>
    </w:tbl>
    <w:p>
      <w:pPr>
        <w:rPr>
          <w:ins w:id="312" w:author="ZTE" w:date="2021-12-26T15:58:51Z"/>
        </w:rPr>
      </w:pPr>
    </w:p>
    <w:p>
      <w:pPr>
        <w:rPr>
          <w:lang w:eastAsia="zh-CN"/>
        </w:rPr>
      </w:pP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highlight w:val="yellow"/>
          <w:lang w:val="en-US" w:eastAsia="zh-CN"/>
        </w:rPr>
        <w:t>END OF CHANGES</w:t>
      </w:r>
      <w:r>
        <w:rPr>
          <w:color w:val="FF0000"/>
          <w:highlight w:val="yellow"/>
        </w:rPr>
        <w:t xml:space="preserve"> &gt;&gt;&gt;&gt;&gt;&gt;&gt;&gt;&gt;&gt;&gt;&gt;&gt;&gt;&gt;&gt;&gt;&gt;&gt;</w:t>
      </w:r>
    </w:p>
    <w:p>
      <w:pPr>
        <w:pStyle w:val="153"/>
        <w:jc w:val="both"/>
        <w:rPr>
          <w:highlight w:val="yellow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164F7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9D3125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672A62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40051F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3D7A9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132D99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0C35CC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AD38CC"/>
    <w:rsid w:val="17B370F1"/>
    <w:rsid w:val="17BF1C54"/>
    <w:rsid w:val="17C404AB"/>
    <w:rsid w:val="17C421A8"/>
    <w:rsid w:val="18092532"/>
    <w:rsid w:val="180A59EB"/>
    <w:rsid w:val="185A0320"/>
    <w:rsid w:val="18737782"/>
    <w:rsid w:val="18871A08"/>
    <w:rsid w:val="189845FF"/>
    <w:rsid w:val="18AD3CA6"/>
    <w:rsid w:val="18BF2609"/>
    <w:rsid w:val="18D2576B"/>
    <w:rsid w:val="18E10BB5"/>
    <w:rsid w:val="19330C86"/>
    <w:rsid w:val="1934310F"/>
    <w:rsid w:val="194C3DB5"/>
    <w:rsid w:val="1961379C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141031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580B0C"/>
    <w:rsid w:val="1D727CDE"/>
    <w:rsid w:val="1D77178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744110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A85B0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9A17D3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8D057C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1B039D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473FA5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5F6205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15583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A2AD7"/>
    <w:rsid w:val="3F9D685A"/>
    <w:rsid w:val="3F9E53F0"/>
    <w:rsid w:val="3FBD7B11"/>
    <w:rsid w:val="3FCE1992"/>
    <w:rsid w:val="3FDF663C"/>
    <w:rsid w:val="3FFC09F5"/>
    <w:rsid w:val="40142471"/>
    <w:rsid w:val="40471998"/>
    <w:rsid w:val="404E7333"/>
    <w:rsid w:val="405A5989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EF7A4D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331E3C"/>
    <w:rsid w:val="47375B8A"/>
    <w:rsid w:val="475A4EF7"/>
    <w:rsid w:val="476C189F"/>
    <w:rsid w:val="477F7288"/>
    <w:rsid w:val="479D7FF4"/>
    <w:rsid w:val="47D90175"/>
    <w:rsid w:val="47EE0CBF"/>
    <w:rsid w:val="481C7537"/>
    <w:rsid w:val="4824118F"/>
    <w:rsid w:val="48436A2B"/>
    <w:rsid w:val="48551476"/>
    <w:rsid w:val="487672A5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AF0A4A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51419A"/>
    <w:rsid w:val="4D8041FD"/>
    <w:rsid w:val="4D854F67"/>
    <w:rsid w:val="4D8B7BE7"/>
    <w:rsid w:val="4D8D0E96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7E4CFA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117905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1718F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5EB5788"/>
    <w:rsid w:val="5613438B"/>
    <w:rsid w:val="563C1BD2"/>
    <w:rsid w:val="564006A0"/>
    <w:rsid w:val="56467705"/>
    <w:rsid w:val="566C2748"/>
    <w:rsid w:val="567F6CFC"/>
    <w:rsid w:val="56962B57"/>
    <w:rsid w:val="56B06860"/>
    <w:rsid w:val="56B54C8C"/>
    <w:rsid w:val="56D32D90"/>
    <w:rsid w:val="56E059D8"/>
    <w:rsid w:val="56E7126D"/>
    <w:rsid w:val="5716735C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B32779"/>
    <w:rsid w:val="5CCB3E95"/>
    <w:rsid w:val="5D3651FC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642BF6"/>
    <w:rsid w:val="5E973214"/>
    <w:rsid w:val="5E9911DE"/>
    <w:rsid w:val="5EA22BA9"/>
    <w:rsid w:val="5EE637DE"/>
    <w:rsid w:val="5EE970F2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06BCA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9EA2413"/>
    <w:rsid w:val="6A3A2193"/>
    <w:rsid w:val="6A6065C4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174C72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4E6798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92711C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5E34498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DFC5180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88039C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 w:after="0"/>
    </w:pPr>
  </w:style>
  <w:style w:type="paragraph" w:styleId="33">
    <w:name w:val="Body Text 3"/>
    <w:basedOn w:val="1"/>
    <w:qFormat/>
    <w:uiPriority w:val="0"/>
    <w:rPr>
      <w:b/>
      <w:i/>
      <w:lang w:val="en-US"/>
    </w:rPr>
  </w:style>
  <w:style w:type="paragraph" w:styleId="34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5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6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2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0">
    <w:name w:val="NW"/>
    <w:basedOn w:val="65"/>
    <w:qFormat/>
    <w:uiPriority w:val="0"/>
    <w:pPr>
      <w:spacing w:after="0"/>
    </w:pPr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140">
    <w:name w:val="EW"/>
    <w:basedOn w:val="118"/>
    <w:qFormat/>
    <w:uiPriority w:val="0"/>
    <w:pPr>
      <w:spacing w:after="0"/>
    </w:pPr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58">
    <w:name w:val="text intend 3"/>
    <w:basedOn w:val="11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16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8574F4-A6EC-479C-AAAE-322ADA58AB1B}">
  <ds:schemaRefs/>
</ds:datastoreItem>
</file>

<file path=customXml/itemProps3.xml><?xml version="1.0" encoding="utf-8"?>
<ds:datastoreItem xmlns:ds="http://schemas.openxmlformats.org/officeDocument/2006/customXml" ds:itemID="{379D5EF5-D6D0-4CAF-8DB4-6996A92C7536}">
  <ds:schemaRefs/>
</ds:datastoreItem>
</file>

<file path=customXml/itemProps4.xml><?xml version="1.0" encoding="utf-8"?>
<ds:datastoreItem xmlns:ds="http://schemas.openxmlformats.org/officeDocument/2006/customXml" ds:itemID="{57765744-B6C6-4AC7-AD34-166AA17088F6}">
  <ds:schemaRefs/>
</ds:datastoreItem>
</file>

<file path=customXml/itemProps5.xml><?xml version="1.0" encoding="utf-8"?>
<ds:datastoreItem xmlns:ds="http://schemas.openxmlformats.org/officeDocument/2006/customXml" ds:itemID="{FE7B318D-074E-4D4F-8B09-8662EF571C14}">
  <ds:schemaRefs/>
</ds:datastoreItem>
</file>

<file path=customXml/itemProps6.xml><?xml version="1.0" encoding="utf-8"?>
<ds:datastoreItem xmlns:ds="http://schemas.openxmlformats.org/officeDocument/2006/customXml" ds:itemID="{00A7E9EF-63CF-43C8-97E2-9EC1B6B7E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645</Words>
  <Characters>4365</Characters>
  <Lines>36</Lines>
  <Paragraphs>9</Paragraphs>
  <TotalTime>8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2021-08-25T08:26:00Z</dcterms:created>
  <dc:creator>liuZhuang</dc:creator>
  <cp:lastModifiedBy>ZTE</cp:lastModifiedBy>
  <cp:lastPrinted>2007-08-01T11:26:00Z</cp:lastPrinted>
  <dcterms:modified xsi:type="dcterms:W3CDTF">2022-01-07T04:59:18Z</dcterms:modified>
  <dc:title>TSG-RAN Working Group 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